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55306714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FE3A3F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#1</w:t>
      </w:r>
      <w:r w:rsidR="00FE3A3F">
        <w:rPr>
          <w:b/>
          <w:noProof/>
          <w:sz w:val="24"/>
        </w:rPr>
        <w:t>13</w:t>
      </w:r>
      <w:r w:rsidRPr="00946BBD">
        <w:rPr>
          <w:b/>
          <w:noProof/>
          <w:sz w:val="24"/>
        </w:rPr>
        <w:tab/>
        <w:t>C</w:t>
      </w:r>
      <w:r w:rsidR="00FE3A3F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404F47">
        <w:rPr>
          <w:b/>
          <w:noProof/>
          <w:sz w:val="24"/>
        </w:rPr>
        <w:t>5</w:t>
      </w:r>
      <w:r w:rsidR="00536E74">
        <w:rPr>
          <w:b/>
          <w:noProof/>
          <w:sz w:val="24"/>
        </w:rPr>
        <w:t>076</w:t>
      </w:r>
    </w:p>
    <w:p w14:paraId="6D999A59" w14:textId="4FF50105" w:rsidR="0074716D" w:rsidRPr="00114655" w:rsidRDefault="00EF717B" w:rsidP="0074716D">
      <w:pPr>
        <w:pStyle w:val="CRCoverPage"/>
        <w:rPr>
          <w:b/>
          <w:bCs/>
          <w:noProof/>
          <w:sz w:val="24"/>
        </w:rPr>
      </w:pPr>
      <w:r w:rsidRPr="00EF717B">
        <w:rPr>
          <w:b/>
          <w:bCs/>
          <w:sz w:val="24"/>
        </w:rPr>
        <w:t>Toulouse, France, 14th – 18th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14CC284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DC48CF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EFB56A1" w:rsidR="0066336B" w:rsidRDefault="00536E7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0664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DF91FE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C48CF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FE8B05C" w:rsidR="0066336B" w:rsidRDefault="00DC48CF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DC48CF">
              <w:rPr>
                <w:noProof/>
              </w:rPr>
              <w:t>Corrections on PFC</w:t>
            </w:r>
            <w:r>
              <w:rPr>
                <w:noProof/>
              </w:rPr>
              <w:t>P</w:t>
            </w:r>
            <w:r w:rsidRPr="00DC48CF">
              <w:rPr>
                <w:noProof/>
              </w:rPr>
              <w:t xml:space="preserve"> message types</w:t>
            </w:r>
            <w:r w:rsidR="00281166">
              <w:rPr>
                <w:noProof/>
              </w:rPr>
              <w:t xml:space="preserve"> for N4mb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0D47E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47FB8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C9BCA10" w:rsidR="0066336B" w:rsidRDefault="000D2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DBC901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DC48CF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85DAF">
              <w:rPr>
                <w:noProof/>
              </w:rPr>
              <w:t>28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75DBBE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0D2C68">
              <w:rPr>
                <w:noProof/>
              </w:rPr>
              <w:t>7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9C30E" w14:textId="77777777" w:rsidR="00837188" w:rsidRDefault="006831E3" w:rsidP="0082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</w:t>
            </w:r>
            <w:r w:rsidR="000008C8">
              <w:rPr>
                <w:noProof/>
              </w:rPr>
              <w:t xml:space="preserve">of </w:t>
            </w:r>
            <w:r>
              <w:rPr>
                <w:noProof/>
              </w:rPr>
              <w:t>the N</w:t>
            </w:r>
            <w:r w:rsidR="00A0470D">
              <w:rPr>
                <w:noProof/>
              </w:rPr>
              <w:t>4mb</w:t>
            </w:r>
            <w:r>
              <w:rPr>
                <w:noProof/>
              </w:rPr>
              <w:t xml:space="preserve"> is missing</w:t>
            </w:r>
            <w:r w:rsidR="00823602">
              <w:rPr>
                <w:noProof/>
              </w:rPr>
              <w:t xml:space="preserve"> for the PFCP message types</w:t>
            </w:r>
            <w:r w:rsidR="00A0470D">
              <w:rPr>
                <w:noProof/>
              </w:rPr>
              <w:t xml:space="preserve">. </w:t>
            </w:r>
            <w:r w:rsidR="00954820">
              <w:rPr>
                <w:noProof/>
              </w:rPr>
              <w:t>The N4mb is a</w:t>
            </w:r>
            <w:r w:rsidR="00E3477F">
              <w:rPr>
                <w:noProof/>
              </w:rPr>
              <w:t xml:space="preserve"> </w:t>
            </w:r>
            <w:r w:rsidR="00433E9C" w:rsidRPr="00433E9C">
              <w:rPr>
                <w:noProof/>
              </w:rPr>
              <w:t xml:space="preserve">necessary </w:t>
            </w:r>
            <w:r w:rsidR="00823602">
              <w:rPr>
                <w:noProof/>
              </w:rPr>
              <w:t>part</w:t>
            </w:r>
            <w:r w:rsidR="00536E74">
              <w:rPr>
                <w:noProof/>
              </w:rPr>
              <w:t>.</w:t>
            </w:r>
          </w:p>
          <w:p w14:paraId="5650EC35" w14:textId="4142BAEC" w:rsidR="00536E74" w:rsidRPr="008272E6" w:rsidRDefault="00536E74" w:rsidP="008272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12C1D4" w14:textId="77777777" w:rsidR="006E28BA" w:rsidRDefault="00823602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description to N4mb to complete the description</w:t>
            </w:r>
            <w:r w:rsidR="00536E74">
              <w:rPr>
                <w:noProof/>
              </w:rPr>
              <w:t>.</w:t>
            </w:r>
          </w:p>
          <w:p w14:paraId="79774EC1" w14:textId="59145BCE" w:rsidR="00536E74" w:rsidRDefault="00536E74" w:rsidP="00B476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F52F0DF" w:rsidR="0066336B" w:rsidRDefault="00823602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description </w:t>
            </w:r>
            <w:r w:rsidR="0051579A">
              <w:rPr>
                <w:noProof/>
              </w:rPr>
              <w:t>lead to incompelte TS and implementaion error.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1998755" w:rsidR="0066336B" w:rsidRDefault="00D24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98AC7B8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7A818F8" w14:textId="77777777" w:rsidR="00C95F90" w:rsidRPr="00441CD0" w:rsidRDefault="00C95F90" w:rsidP="00C95F90">
      <w:pPr>
        <w:pStyle w:val="Heading2"/>
      </w:pPr>
      <w:bookmarkStart w:id="1" w:name="_Toc19717255"/>
      <w:bookmarkStart w:id="2" w:name="_Toc27490738"/>
      <w:bookmarkStart w:id="3" w:name="_Toc27557031"/>
      <w:bookmarkStart w:id="4" w:name="_Toc27723948"/>
      <w:bookmarkStart w:id="5" w:name="_Toc36031021"/>
      <w:bookmarkStart w:id="6" w:name="_Toc36042941"/>
      <w:bookmarkStart w:id="7" w:name="_Toc36814266"/>
      <w:bookmarkStart w:id="8" w:name="_Toc44689120"/>
      <w:bookmarkStart w:id="9" w:name="_Toc44923874"/>
      <w:bookmarkStart w:id="10" w:name="_Toc51860843"/>
      <w:bookmarkStart w:id="11" w:name="_Toc57930614"/>
      <w:bookmarkStart w:id="12" w:name="_Toc57931244"/>
      <w:bookmarkStart w:id="13" w:name="_Toc114518436"/>
      <w:r w:rsidRPr="00441CD0">
        <w:t>7.3</w:t>
      </w:r>
      <w:r w:rsidRPr="00441CD0">
        <w:tab/>
        <w:t>Message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6D2A96D" w14:textId="14B356D2" w:rsidR="00C95F90" w:rsidRPr="00441CD0" w:rsidRDefault="00C95F90" w:rsidP="00C95F90">
      <w:r w:rsidRPr="00441CD0">
        <w:t xml:space="preserve">The PFCP message types to be used over the </w:t>
      </w:r>
      <w:proofErr w:type="spellStart"/>
      <w:r w:rsidRPr="00441CD0">
        <w:t>Sxa</w:t>
      </w:r>
      <w:proofErr w:type="spellEnd"/>
      <w:r w:rsidRPr="00441CD0">
        <w:t xml:space="preserve">, </w:t>
      </w:r>
      <w:proofErr w:type="spellStart"/>
      <w:r w:rsidRPr="00441CD0">
        <w:t>Sxb</w:t>
      </w:r>
      <w:proofErr w:type="spellEnd"/>
      <w:r w:rsidRPr="00441CD0">
        <w:t xml:space="preserve">, </w:t>
      </w:r>
      <w:proofErr w:type="spellStart"/>
      <w:r w:rsidRPr="00441CD0">
        <w:t>Sxc</w:t>
      </w:r>
      <w:proofErr w:type="spellEnd"/>
      <w:ins w:id="14" w:author="Meifang Zhu" w:date="2022-10-04T10:48:00Z">
        <w:r w:rsidR="000B4415">
          <w:t>,</w:t>
        </w:r>
      </w:ins>
      <w:r w:rsidRPr="00441CD0">
        <w:t xml:space="preserve"> </w:t>
      </w:r>
      <w:del w:id="15" w:author="Meifang Zhu" w:date="2022-10-04T10:48:00Z">
        <w:r w:rsidRPr="00441CD0" w:rsidDel="000B4415">
          <w:delText xml:space="preserve">and </w:delText>
        </w:r>
      </w:del>
      <w:r w:rsidRPr="00441CD0">
        <w:t>N4</w:t>
      </w:r>
      <w:ins w:id="16" w:author="Meifang Zhu" w:date="2022-10-04T10:48:00Z">
        <w:r w:rsidR="000B4415">
          <w:t xml:space="preserve"> and N4mb</w:t>
        </w:r>
      </w:ins>
      <w:r w:rsidRPr="00441CD0">
        <w:t xml:space="preserve"> reference points are defined in Table 7.3-1.</w:t>
      </w:r>
    </w:p>
    <w:p w14:paraId="1ABA9171" w14:textId="0C17CA30" w:rsidR="00C95F90" w:rsidRPr="00441CD0" w:rsidDel="00AB507E" w:rsidRDefault="00C95F90" w:rsidP="00C95F90">
      <w:pPr>
        <w:rPr>
          <w:del w:id="17" w:author="Frank, Nov. v0.0" w:date="2022-10-30T14:07:00Z"/>
        </w:rPr>
      </w:pPr>
      <w:del w:id="18" w:author="Frank, Nov. v0.0" w:date="2022-10-30T14:07:00Z">
        <w:r w:rsidRPr="00441CD0" w:rsidDel="00AB507E">
          <w:delText>the Sxa, Sxb, Sxc</w:delText>
        </w:r>
        <w:r w:rsidR="000B4415" w:rsidDel="00AB507E">
          <w:delText>,</w:delText>
        </w:r>
        <w:r w:rsidRPr="00441CD0" w:rsidDel="00AB507E">
          <w:delText xml:space="preserve"> </w:delText>
        </w:r>
        <w:r w:rsidRPr="00441CD0" w:rsidDel="00AB507E">
          <w:delText xml:space="preserve">and </w:delText>
        </w:r>
        <w:r w:rsidRPr="00441CD0" w:rsidDel="00AB507E">
          <w:delText>N4 reference points are defined in Table 7.3-1.</w:delText>
        </w:r>
      </w:del>
    </w:p>
    <w:p w14:paraId="026A6389" w14:textId="77777777" w:rsidR="00C95F90" w:rsidRPr="00441CD0" w:rsidRDefault="00C95F90" w:rsidP="00C95F90">
      <w:pPr>
        <w:pStyle w:val="TH"/>
        <w:outlineLvl w:val="0"/>
      </w:pPr>
      <w:r w:rsidRPr="00441CD0">
        <w:t>Table 7.3-1: Message Types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59"/>
        <w:gridCol w:w="5261"/>
        <w:gridCol w:w="420"/>
        <w:gridCol w:w="420"/>
        <w:gridCol w:w="420"/>
        <w:gridCol w:w="420"/>
        <w:gridCol w:w="420"/>
      </w:tblGrid>
      <w:tr w:rsidR="00C95F90" w:rsidRPr="00441CD0" w14:paraId="42097D70" w14:textId="77777777" w:rsidTr="00A16EA8">
        <w:trPr>
          <w:jc w:val="center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3D2F" w14:textId="77777777" w:rsidR="00C95F90" w:rsidRPr="00441CD0" w:rsidRDefault="00C95F90" w:rsidP="00A16EA8">
            <w:pPr>
              <w:pStyle w:val="TAH"/>
            </w:pPr>
            <w:r w:rsidRPr="00862100">
              <w:t>M</w:t>
            </w:r>
            <w:r w:rsidRPr="00441CD0">
              <w:t>essage Type value (Decimal)</w:t>
            </w:r>
          </w:p>
        </w:tc>
        <w:tc>
          <w:tcPr>
            <w:tcW w:w="5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19AE" w14:textId="77777777" w:rsidR="00C95F90" w:rsidRPr="00441CD0" w:rsidRDefault="00C95F90" w:rsidP="00A16EA8">
            <w:pPr>
              <w:pStyle w:val="TAH"/>
            </w:pPr>
            <w:r w:rsidRPr="00441CD0">
              <w:t>Message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FE61" w14:textId="77777777" w:rsidR="00C95F90" w:rsidRPr="00441CD0" w:rsidRDefault="00C95F90" w:rsidP="00A16EA8">
            <w:pPr>
              <w:pStyle w:val="TAH"/>
            </w:pPr>
          </w:p>
        </w:tc>
        <w:tc>
          <w:tcPr>
            <w:tcW w:w="1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A4BC" w14:textId="77777777" w:rsidR="00C95F90" w:rsidRPr="00441CD0" w:rsidRDefault="00C95F90" w:rsidP="00A16EA8">
            <w:pPr>
              <w:pStyle w:val="TAH"/>
            </w:pPr>
            <w:r w:rsidRPr="00441CD0">
              <w:t>Applicability</w:t>
            </w:r>
          </w:p>
        </w:tc>
      </w:tr>
      <w:tr w:rsidR="00C95F90" w:rsidRPr="00441CD0" w14:paraId="73B3D60F" w14:textId="77777777" w:rsidTr="00A16EA8">
        <w:trPr>
          <w:jc w:val="center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E13EC" w14:textId="77777777" w:rsidR="00C95F90" w:rsidRPr="00441CD0" w:rsidRDefault="00C95F90" w:rsidP="00A16EA8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  <w:bookmarkStart w:id="19" w:name="_PERM_MCCTEMPBM_CRPT05020026___7" w:colFirst="0" w:colLast="0"/>
          </w:p>
        </w:tc>
        <w:tc>
          <w:tcPr>
            <w:tcW w:w="5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EFD3A" w14:textId="77777777" w:rsidR="00C95F90" w:rsidRPr="00441CD0" w:rsidRDefault="00C95F90" w:rsidP="00A16EA8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98A0" w14:textId="77777777" w:rsidR="00C95F90" w:rsidRPr="00441CD0" w:rsidRDefault="00C95F90" w:rsidP="00A16EA8">
            <w:pPr>
              <w:pStyle w:val="TAH"/>
            </w:pPr>
            <w:proofErr w:type="spellStart"/>
            <w:r w:rsidRPr="00441CD0">
              <w:t>Sxa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0F90" w14:textId="77777777" w:rsidR="00C95F90" w:rsidRPr="00441CD0" w:rsidRDefault="00C95F90" w:rsidP="00A16EA8">
            <w:pPr>
              <w:pStyle w:val="TAH"/>
            </w:pPr>
            <w:proofErr w:type="spellStart"/>
            <w:r w:rsidRPr="00441CD0">
              <w:t>Sxb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CE31" w14:textId="77777777" w:rsidR="00C95F90" w:rsidRPr="00441CD0" w:rsidRDefault="00C95F90" w:rsidP="00A16EA8">
            <w:pPr>
              <w:pStyle w:val="TAH"/>
            </w:pPr>
            <w:proofErr w:type="spellStart"/>
            <w:r w:rsidRPr="00441CD0">
              <w:t>Sxc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2790" w14:textId="77777777" w:rsidR="00C95F90" w:rsidRPr="00441CD0" w:rsidRDefault="00C95F90" w:rsidP="00A16EA8">
            <w:pPr>
              <w:pStyle w:val="TAH"/>
              <w:rPr>
                <w:lang w:val="de-DE"/>
              </w:rPr>
            </w:pPr>
            <w:r w:rsidRPr="00441CD0">
              <w:rPr>
                <w:lang w:val="de-DE"/>
              </w:rPr>
              <w:t>N4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7929" w14:textId="77777777" w:rsidR="00C95F90" w:rsidRPr="00441CD0" w:rsidRDefault="00C95F90" w:rsidP="00A16EA8">
            <w:pPr>
              <w:pStyle w:val="TAH"/>
              <w:rPr>
                <w:lang w:val="de-DE"/>
              </w:rPr>
            </w:pPr>
            <w:r>
              <w:rPr>
                <w:lang w:val="de-DE"/>
              </w:rPr>
              <w:t>N4mb</w:t>
            </w:r>
          </w:p>
        </w:tc>
      </w:tr>
      <w:bookmarkEnd w:id="19"/>
      <w:tr w:rsidR="00C95F90" w:rsidRPr="00441CD0" w14:paraId="5BF164C4" w14:textId="77777777" w:rsidTr="00A16EA8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F82E" w14:textId="77777777" w:rsidR="00C95F90" w:rsidRPr="00441CD0" w:rsidRDefault="00C95F90" w:rsidP="00A16EA8">
            <w:pPr>
              <w:pStyle w:val="TAC"/>
              <w:rPr>
                <w:lang w:val="x-none"/>
              </w:rPr>
            </w:pPr>
            <w:r w:rsidRPr="00441CD0">
              <w:t>0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EAED" w14:textId="77777777" w:rsidR="00C95F90" w:rsidRPr="00441CD0" w:rsidRDefault="00C95F90" w:rsidP="00A16EA8">
            <w:pPr>
              <w:pStyle w:val="TAL"/>
            </w:pPr>
            <w:r w:rsidRPr="00441CD0">
              <w:t>Reserved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8DB8" w14:textId="77777777" w:rsidR="00C95F90" w:rsidRPr="00441CD0" w:rsidRDefault="00C95F90" w:rsidP="00A16EA8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9CFF" w14:textId="77777777" w:rsidR="00C95F90" w:rsidRPr="00441CD0" w:rsidRDefault="00C95F90" w:rsidP="00A16EA8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8B40" w14:textId="77777777" w:rsidR="00C95F90" w:rsidRPr="00441CD0" w:rsidRDefault="00C95F90" w:rsidP="00A16EA8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DAF6" w14:textId="77777777" w:rsidR="00C95F90" w:rsidRPr="00441CD0" w:rsidRDefault="00C95F90" w:rsidP="00A16EA8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D87F" w14:textId="77777777" w:rsidR="00C95F90" w:rsidRPr="00441CD0" w:rsidRDefault="00C95F90" w:rsidP="00A16EA8">
            <w:pPr>
              <w:pStyle w:val="TAC"/>
            </w:pPr>
          </w:p>
        </w:tc>
      </w:tr>
      <w:tr w:rsidR="00C95F90" w:rsidRPr="00441CD0" w14:paraId="2A36DDD1" w14:textId="77777777" w:rsidTr="00A16EA8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8ADE" w14:textId="77777777" w:rsidR="00C95F90" w:rsidRPr="00441CD0" w:rsidRDefault="00C95F90" w:rsidP="00A16EA8">
            <w:pPr>
              <w:pStyle w:val="TAC"/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546B" w14:textId="77777777" w:rsidR="00C95F90" w:rsidRPr="00441CD0" w:rsidRDefault="00C95F90" w:rsidP="00A16EA8">
            <w:pPr>
              <w:pStyle w:val="TAL"/>
            </w:pPr>
            <w:r w:rsidRPr="00441CD0">
              <w:rPr>
                <w:b/>
                <w:bCs/>
                <w:lang w:eastAsia="zh-CN"/>
              </w:rPr>
              <w:t>PFCP Node related messages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6AAE" w14:textId="77777777" w:rsidR="00C95F90" w:rsidRPr="00441CD0" w:rsidRDefault="00C95F90" w:rsidP="00A16EA8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7EF0" w14:textId="77777777" w:rsidR="00C95F90" w:rsidRPr="00441CD0" w:rsidRDefault="00C95F90" w:rsidP="00A16EA8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7C0E" w14:textId="77777777" w:rsidR="00C95F90" w:rsidRPr="00441CD0" w:rsidRDefault="00C95F90" w:rsidP="00A16EA8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E7C5" w14:textId="77777777" w:rsidR="00C95F90" w:rsidRPr="00441CD0" w:rsidRDefault="00C95F90" w:rsidP="00A16EA8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63BC" w14:textId="77777777" w:rsidR="00C95F90" w:rsidRPr="00441CD0" w:rsidRDefault="00C95F90" w:rsidP="00A16EA8">
            <w:pPr>
              <w:pStyle w:val="TAC"/>
            </w:pPr>
          </w:p>
        </w:tc>
      </w:tr>
      <w:tr w:rsidR="00C95F90" w:rsidRPr="00441CD0" w14:paraId="56B147F1" w14:textId="77777777" w:rsidTr="00A16EA8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6F73" w14:textId="77777777" w:rsidR="00C95F90" w:rsidRPr="00441CD0" w:rsidRDefault="00C95F90" w:rsidP="00A16EA8">
            <w:pPr>
              <w:pStyle w:val="TAC"/>
            </w:pPr>
            <w:r w:rsidRPr="00441CD0">
              <w:t>1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3E0F" w14:textId="77777777" w:rsidR="00C95F90" w:rsidRPr="00441CD0" w:rsidRDefault="00C95F90" w:rsidP="00A16EA8">
            <w:pPr>
              <w:pStyle w:val="TAL"/>
            </w:pPr>
            <w:r w:rsidRPr="00441CD0">
              <w:t>PFCP Heartbeat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19088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6508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C385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7019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646B" w14:textId="77777777" w:rsidR="00C95F90" w:rsidRPr="00441CD0" w:rsidRDefault="00C95F90" w:rsidP="00A16EA8">
            <w:pPr>
              <w:pStyle w:val="TAC"/>
            </w:pPr>
            <w:r>
              <w:t>X</w:t>
            </w:r>
          </w:p>
        </w:tc>
      </w:tr>
      <w:tr w:rsidR="00C95F90" w:rsidRPr="00441CD0" w14:paraId="6C643262" w14:textId="77777777" w:rsidTr="00A16EA8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D80B" w14:textId="77777777" w:rsidR="00C95F90" w:rsidRPr="00441CD0" w:rsidRDefault="00C95F90" w:rsidP="00A16EA8">
            <w:pPr>
              <w:pStyle w:val="TAC"/>
            </w:pPr>
            <w:r w:rsidRPr="00441CD0">
              <w:t>2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02A0" w14:textId="77777777" w:rsidR="00C95F90" w:rsidRPr="00441CD0" w:rsidRDefault="00C95F90" w:rsidP="00A16EA8">
            <w:pPr>
              <w:pStyle w:val="TAL"/>
            </w:pPr>
            <w:r w:rsidRPr="00441CD0">
              <w:t>PFCP Heartbeat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8BCB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6B227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5FFB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E38C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30A7" w14:textId="77777777" w:rsidR="00C95F90" w:rsidRPr="00441CD0" w:rsidRDefault="00C95F90" w:rsidP="00A16EA8">
            <w:pPr>
              <w:pStyle w:val="TAC"/>
            </w:pPr>
            <w:r>
              <w:t>X</w:t>
            </w:r>
          </w:p>
        </w:tc>
      </w:tr>
      <w:tr w:rsidR="00C95F90" w:rsidRPr="00441CD0" w14:paraId="43A4CA10" w14:textId="77777777" w:rsidTr="00A16EA8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DD0E3" w14:textId="77777777" w:rsidR="00C95F90" w:rsidRPr="00441CD0" w:rsidRDefault="00C95F90" w:rsidP="00A16E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3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74E5" w14:textId="77777777" w:rsidR="00C95F90" w:rsidRPr="00441CD0" w:rsidRDefault="00C95F90" w:rsidP="00A16EA8">
            <w:pPr>
              <w:pStyle w:val="TAL"/>
              <w:rPr>
                <w:lang w:val="x-none"/>
              </w:rPr>
            </w:pPr>
            <w:r w:rsidRPr="00441CD0">
              <w:t>PFCP PFD Management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6CA1" w14:textId="77777777" w:rsidR="00C95F90" w:rsidRPr="00441CD0" w:rsidRDefault="00C95F90" w:rsidP="00A16EA8">
            <w:pPr>
              <w:pStyle w:val="TAC"/>
            </w:pPr>
            <w:r w:rsidRPr="00441CD0">
              <w:t>-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24A6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A4B5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9AA1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FB76" w14:textId="77777777" w:rsidR="00C95F90" w:rsidRPr="00441CD0" w:rsidRDefault="00C95F90" w:rsidP="00A16EA8">
            <w:pPr>
              <w:pStyle w:val="TAC"/>
            </w:pPr>
            <w:r>
              <w:t>-</w:t>
            </w:r>
          </w:p>
        </w:tc>
      </w:tr>
      <w:tr w:rsidR="00C95F90" w:rsidRPr="00441CD0" w14:paraId="0D77F1BA" w14:textId="77777777" w:rsidTr="00A16EA8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ACBE" w14:textId="77777777" w:rsidR="00C95F90" w:rsidRPr="00441CD0" w:rsidRDefault="00C95F90" w:rsidP="00A16E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4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C233" w14:textId="77777777" w:rsidR="00C95F90" w:rsidRPr="00441CD0" w:rsidRDefault="00C95F90" w:rsidP="00A16EA8">
            <w:pPr>
              <w:pStyle w:val="TAL"/>
              <w:rPr>
                <w:lang w:val="x-none"/>
              </w:rPr>
            </w:pPr>
            <w:r w:rsidRPr="00441CD0">
              <w:t>PFCP PFD Management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FBD0" w14:textId="77777777" w:rsidR="00C95F90" w:rsidRPr="00441CD0" w:rsidRDefault="00C95F90" w:rsidP="00A16EA8">
            <w:pPr>
              <w:pStyle w:val="TAC"/>
            </w:pPr>
            <w:r w:rsidRPr="00441CD0">
              <w:t>-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39DF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6FBA7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EEC4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9869" w14:textId="77777777" w:rsidR="00C95F90" w:rsidRPr="00441CD0" w:rsidRDefault="00C95F90" w:rsidP="00A16EA8">
            <w:pPr>
              <w:pStyle w:val="TAC"/>
            </w:pPr>
            <w:r>
              <w:t>-</w:t>
            </w:r>
          </w:p>
        </w:tc>
      </w:tr>
      <w:tr w:rsidR="00C95F90" w:rsidRPr="00441CD0" w14:paraId="0BD14520" w14:textId="77777777" w:rsidTr="00A16EA8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3088" w14:textId="77777777" w:rsidR="00C95F90" w:rsidRPr="00441CD0" w:rsidRDefault="00C95F90" w:rsidP="00A16E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5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A194" w14:textId="77777777" w:rsidR="00C95F90" w:rsidRPr="00441CD0" w:rsidRDefault="00C95F90" w:rsidP="00A16EA8">
            <w:pPr>
              <w:pStyle w:val="TAL"/>
              <w:rPr>
                <w:lang w:val="x-none"/>
              </w:rPr>
            </w:pPr>
            <w:r w:rsidRPr="00441CD0">
              <w:t>PFCP Association Setup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923D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2886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419F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394A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C57F" w14:textId="77777777" w:rsidR="00C95F90" w:rsidRPr="00441CD0" w:rsidRDefault="00C95F90" w:rsidP="00A16EA8">
            <w:pPr>
              <w:pStyle w:val="TAC"/>
            </w:pPr>
            <w:r>
              <w:t>X</w:t>
            </w:r>
          </w:p>
        </w:tc>
      </w:tr>
      <w:tr w:rsidR="00C95F90" w:rsidRPr="00441CD0" w14:paraId="4D48542D" w14:textId="77777777" w:rsidTr="00A16EA8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81A3" w14:textId="77777777" w:rsidR="00C95F90" w:rsidRPr="00441CD0" w:rsidRDefault="00C95F90" w:rsidP="00A16E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6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4014" w14:textId="77777777" w:rsidR="00C95F90" w:rsidRPr="00441CD0" w:rsidRDefault="00C95F90" w:rsidP="00A16EA8">
            <w:pPr>
              <w:pStyle w:val="TAL"/>
              <w:rPr>
                <w:lang w:val="x-none"/>
              </w:rPr>
            </w:pPr>
            <w:r w:rsidRPr="00441CD0">
              <w:t>PFCP Association Setup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60E77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C4D7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759A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5469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1438" w14:textId="77777777" w:rsidR="00C95F90" w:rsidRPr="00441CD0" w:rsidRDefault="00C95F90" w:rsidP="00A16EA8">
            <w:pPr>
              <w:pStyle w:val="TAC"/>
            </w:pPr>
            <w:r>
              <w:t>X</w:t>
            </w:r>
          </w:p>
        </w:tc>
      </w:tr>
      <w:tr w:rsidR="00C95F90" w:rsidRPr="00441CD0" w14:paraId="036A6707" w14:textId="77777777" w:rsidTr="00A16EA8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2626" w14:textId="77777777" w:rsidR="00C95F90" w:rsidRPr="00441CD0" w:rsidRDefault="00C95F90" w:rsidP="00A16E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7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7DE9" w14:textId="77777777" w:rsidR="00C95F90" w:rsidRPr="00441CD0" w:rsidRDefault="00C95F90" w:rsidP="00A16EA8">
            <w:pPr>
              <w:pStyle w:val="TAL"/>
              <w:rPr>
                <w:lang w:val="x-none"/>
              </w:rPr>
            </w:pPr>
            <w:r w:rsidRPr="00441CD0">
              <w:t>PFCP Association Update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2219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5D360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EFDA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6035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74D9" w14:textId="77777777" w:rsidR="00C95F90" w:rsidRPr="00441CD0" w:rsidRDefault="00C95F90" w:rsidP="00A16EA8">
            <w:pPr>
              <w:pStyle w:val="TAC"/>
            </w:pPr>
            <w:r>
              <w:t>X</w:t>
            </w:r>
          </w:p>
        </w:tc>
      </w:tr>
      <w:tr w:rsidR="00C95F90" w:rsidRPr="00441CD0" w14:paraId="199F4F7F" w14:textId="77777777" w:rsidTr="00A16EA8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21E1" w14:textId="77777777" w:rsidR="00C95F90" w:rsidRPr="00441CD0" w:rsidRDefault="00C95F90" w:rsidP="00A16E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8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38045" w14:textId="77777777" w:rsidR="00C95F90" w:rsidRPr="00441CD0" w:rsidRDefault="00C95F90" w:rsidP="00A16EA8">
            <w:pPr>
              <w:pStyle w:val="TAL"/>
              <w:rPr>
                <w:lang w:val="x-none"/>
              </w:rPr>
            </w:pPr>
            <w:r w:rsidRPr="00441CD0">
              <w:t>PFCP Association Update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8E24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C1F7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CDC3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920E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CFE5" w14:textId="77777777" w:rsidR="00C95F90" w:rsidRPr="00441CD0" w:rsidRDefault="00C95F90" w:rsidP="00A16EA8">
            <w:pPr>
              <w:pStyle w:val="TAC"/>
            </w:pPr>
            <w:r>
              <w:t>X</w:t>
            </w:r>
          </w:p>
        </w:tc>
      </w:tr>
      <w:tr w:rsidR="00C95F90" w:rsidRPr="00441CD0" w14:paraId="34FD82AE" w14:textId="77777777" w:rsidTr="00A16EA8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83AC" w14:textId="77777777" w:rsidR="00C95F90" w:rsidRPr="00441CD0" w:rsidRDefault="00C95F90" w:rsidP="00A16E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9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0A5D" w14:textId="77777777" w:rsidR="00C95F90" w:rsidRPr="00441CD0" w:rsidRDefault="00C95F90" w:rsidP="00A16EA8">
            <w:pPr>
              <w:pStyle w:val="TAL"/>
              <w:rPr>
                <w:lang w:val="x-none"/>
              </w:rPr>
            </w:pPr>
            <w:r w:rsidRPr="00441CD0">
              <w:t>PFCP Association Release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38A6C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15A5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2E90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1911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50FC" w14:textId="77777777" w:rsidR="00C95F90" w:rsidRPr="00441CD0" w:rsidRDefault="00C95F90" w:rsidP="00A16EA8">
            <w:pPr>
              <w:pStyle w:val="TAC"/>
            </w:pPr>
            <w:r>
              <w:t>X</w:t>
            </w:r>
          </w:p>
        </w:tc>
      </w:tr>
      <w:tr w:rsidR="00C95F90" w:rsidRPr="00441CD0" w14:paraId="207DA912" w14:textId="77777777" w:rsidTr="00A16EA8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0A59" w14:textId="77777777" w:rsidR="00C95F90" w:rsidRPr="00441CD0" w:rsidRDefault="00C95F90" w:rsidP="00A16E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10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00EC" w14:textId="77777777" w:rsidR="00C95F90" w:rsidRPr="00441CD0" w:rsidRDefault="00C95F90" w:rsidP="00A16EA8">
            <w:pPr>
              <w:pStyle w:val="TAL"/>
              <w:rPr>
                <w:lang w:val="x-none"/>
              </w:rPr>
            </w:pPr>
            <w:r w:rsidRPr="00441CD0">
              <w:t>PFCP Association Release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6308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0924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C7EBF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48F7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1501" w14:textId="77777777" w:rsidR="00C95F90" w:rsidRPr="00441CD0" w:rsidRDefault="00C95F90" w:rsidP="00A16EA8">
            <w:pPr>
              <w:pStyle w:val="TAC"/>
            </w:pPr>
            <w:r>
              <w:t>X</w:t>
            </w:r>
          </w:p>
        </w:tc>
      </w:tr>
      <w:tr w:rsidR="00C95F90" w:rsidRPr="00441CD0" w14:paraId="323F46E7" w14:textId="77777777" w:rsidTr="00A16EA8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EBFD" w14:textId="77777777" w:rsidR="00C95F90" w:rsidRPr="00441CD0" w:rsidRDefault="00C95F90" w:rsidP="00A16E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11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F139" w14:textId="77777777" w:rsidR="00C95F90" w:rsidRPr="00441CD0" w:rsidRDefault="00C95F90" w:rsidP="00A16EA8">
            <w:pPr>
              <w:pStyle w:val="TAL"/>
              <w:rPr>
                <w:lang w:val="x-none"/>
              </w:rPr>
            </w:pPr>
            <w:r w:rsidRPr="00441CD0">
              <w:t>PFCP Version Not Supported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E6E8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2BE6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5D353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D68B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5F9A" w14:textId="77777777" w:rsidR="00C95F90" w:rsidRPr="00441CD0" w:rsidRDefault="00C95F90" w:rsidP="00A16EA8">
            <w:pPr>
              <w:pStyle w:val="TAC"/>
            </w:pPr>
            <w:r>
              <w:t>X</w:t>
            </w:r>
          </w:p>
        </w:tc>
      </w:tr>
      <w:tr w:rsidR="00C95F90" w:rsidRPr="00441CD0" w14:paraId="11DF981B" w14:textId="77777777" w:rsidTr="00A16EA8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FC8FC" w14:textId="77777777" w:rsidR="00C95F90" w:rsidRPr="00441CD0" w:rsidRDefault="00C95F90" w:rsidP="00A16E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12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524F" w14:textId="77777777" w:rsidR="00C95F90" w:rsidRPr="00441CD0" w:rsidRDefault="00C95F90" w:rsidP="00A16EA8">
            <w:pPr>
              <w:pStyle w:val="TAL"/>
              <w:rPr>
                <w:lang w:val="x-none"/>
              </w:rPr>
            </w:pPr>
            <w:r w:rsidRPr="00441CD0">
              <w:t>PFCP Node Report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924B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08CF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C492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C092" w14:textId="77777777" w:rsidR="00C95F90" w:rsidRPr="00441CD0" w:rsidRDefault="00C95F90" w:rsidP="00A16E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8F56" w14:textId="77777777" w:rsidR="00C95F90" w:rsidRPr="00441CD0" w:rsidRDefault="00C95F90" w:rsidP="00A16EA8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</w:tr>
      <w:tr w:rsidR="00C95F90" w:rsidRPr="00441CD0" w14:paraId="280AB46C" w14:textId="77777777" w:rsidTr="00A16EA8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10AF" w14:textId="77777777" w:rsidR="00C95F90" w:rsidRPr="00441CD0" w:rsidRDefault="00C95F90" w:rsidP="00A16E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13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BF159" w14:textId="77777777" w:rsidR="00C95F90" w:rsidRPr="00441CD0" w:rsidRDefault="00C95F90" w:rsidP="00A16EA8">
            <w:pPr>
              <w:pStyle w:val="TAL"/>
              <w:rPr>
                <w:lang w:val="x-none"/>
              </w:rPr>
            </w:pPr>
            <w:r w:rsidRPr="00441CD0">
              <w:t>PFCP Node Report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D31F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4CC3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C276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F8D2" w14:textId="77777777" w:rsidR="00C95F90" w:rsidRPr="00441CD0" w:rsidRDefault="00C95F90" w:rsidP="00A16E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3C7F" w14:textId="77777777" w:rsidR="00C95F90" w:rsidRPr="00441CD0" w:rsidRDefault="00C95F90" w:rsidP="00A16EA8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</w:tr>
      <w:tr w:rsidR="00C95F90" w:rsidRPr="00441CD0" w14:paraId="141EC990" w14:textId="77777777" w:rsidTr="00A16EA8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565F" w14:textId="77777777" w:rsidR="00C95F90" w:rsidRPr="00441CD0" w:rsidRDefault="00C95F90" w:rsidP="00A16E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14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4AC2" w14:textId="77777777" w:rsidR="00C95F90" w:rsidRPr="00441CD0" w:rsidRDefault="00C95F90" w:rsidP="00A16EA8">
            <w:pPr>
              <w:pStyle w:val="TAL"/>
              <w:rPr>
                <w:lang w:val="x-none"/>
              </w:rPr>
            </w:pPr>
            <w:r w:rsidRPr="00441CD0">
              <w:t>PFCP Session Set Deletion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E2EC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4789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1767" w14:textId="77777777" w:rsidR="00C95F90" w:rsidRPr="00441CD0" w:rsidRDefault="00C95F90" w:rsidP="00A16EA8">
            <w:pPr>
              <w:pStyle w:val="TAC"/>
            </w:pPr>
            <w:r w:rsidRPr="00441CD0">
              <w:t>-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B2F2" w14:textId="77777777" w:rsidR="00C95F90" w:rsidRDefault="00C95F90" w:rsidP="00A16EA8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C74E" w14:textId="77777777" w:rsidR="00C95F90" w:rsidRPr="00441CD0" w:rsidRDefault="00C95F90" w:rsidP="00A16EA8">
            <w:pPr>
              <w:pStyle w:val="TAC"/>
            </w:pPr>
            <w:r>
              <w:t>-</w:t>
            </w:r>
          </w:p>
        </w:tc>
      </w:tr>
      <w:tr w:rsidR="00C95F90" w:rsidRPr="00441CD0" w14:paraId="797F30DF" w14:textId="77777777" w:rsidTr="00A16EA8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6510" w14:textId="77777777" w:rsidR="00C95F90" w:rsidRPr="00441CD0" w:rsidRDefault="00C95F90" w:rsidP="00A16E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15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0928" w14:textId="77777777" w:rsidR="00C95F90" w:rsidRPr="00441CD0" w:rsidRDefault="00C95F90" w:rsidP="00A16EA8">
            <w:pPr>
              <w:pStyle w:val="TAL"/>
              <w:rPr>
                <w:lang w:val="x-none"/>
              </w:rPr>
            </w:pPr>
            <w:r w:rsidRPr="00441CD0">
              <w:t>PFCP Session Set Deletion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FE34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8CCFB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ACF2" w14:textId="77777777" w:rsidR="00C95F90" w:rsidRPr="00441CD0" w:rsidRDefault="00C95F90" w:rsidP="00A16EA8">
            <w:pPr>
              <w:pStyle w:val="TAC"/>
            </w:pPr>
            <w:r w:rsidRPr="00441CD0">
              <w:t>-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B21B" w14:textId="77777777" w:rsidR="00C95F90" w:rsidRDefault="00C95F90" w:rsidP="00A16EA8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88C0" w14:textId="77777777" w:rsidR="00C95F90" w:rsidRPr="00441CD0" w:rsidRDefault="00C95F90" w:rsidP="00A16EA8">
            <w:pPr>
              <w:pStyle w:val="TAC"/>
            </w:pPr>
            <w:r>
              <w:t>-</w:t>
            </w:r>
          </w:p>
        </w:tc>
      </w:tr>
      <w:tr w:rsidR="00C95F90" w:rsidRPr="00441CD0" w14:paraId="5CDF2D17" w14:textId="77777777" w:rsidTr="00A16EA8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D645" w14:textId="77777777" w:rsidR="00C95F90" w:rsidRPr="00441CD0" w:rsidRDefault="00C95F90" w:rsidP="00A16EA8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16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E742" w14:textId="77777777" w:rsidR="00C95F90" w:rsidRPr="00441CD0" w:rsidRDefault="00C95F90" w:rsidP="00A16EA8">
            <w:pPr>
              <w:pStyle w:val="TAL"/>
            </w:pPr>
            <w:r>
              <w:t>PFCP Session Set Modification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D924" w14:textId="77777777" w:rsidR="00C95F90" w:rsidRPr="00441CD0" w:rsidRDefault="00C95F90" w:rsidP="00A16EA8">
            <w:pPr>
              <w:pStyle w:val="TAC"/>
            </w:pPr>
            <w:r>
              <w:t>-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3830" w14:textId="77777777" w:rsidR="00C95F90" w:rsidRPr="00441CD0" w:rsidRDefault="00C95F90" w:rsidP="00A16EA8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3172" w14:textId="77777777" w:rsidR="00C95F90" w:rsidRPr="00441CD0" w:rsidRDefault="00C95F90" w:rsidP="00A16EA8">
            <w:pPr>
              <w:pStyle w:val="TAC"/>
            </w:pPr>
            <w:r>
              <w:t>-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E277" w14:textId="77777777" w:rsidR="00C95F90" w:rsidRDefault="00C95F90" w:rsidP="00A16EA8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D967" w14:textId="77777777" w:rsidR="00C95F90" w:rsidRDefault="00C95F90" w:rsidP="00A16EA8">
            <w:pPr>
              <w:pStyle w:val="TAC"/>
            </w:pPr>
            <w:r>
              <w:t>-</w:t>
            </w:r>
          </w:p>
        </w:tc>
      </w:tr>
      <w:tr w:rsidR="00C95F90" w:rsidRPr="00441CD0" w14:paraId="295FC492" w14:textId="77777777" w:rsidTr="00A16EA8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C20A" w14:textId="77777777" w:rsidR="00C95F90" w:rsidRPr="00441CD0" w:rsidRDefault="00C95F90" w:rsidP="00A16EA8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17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EF0C" w14:textId="77777777" w:rsidR="00C95F90" w:rsidRPr="00441CD0" w:rsidRDefault="00C95F90" w:rsidP="00A16EA8">
            <w:pPr>
              <w:pStyle w:val="TAL"/>
            </w:pPr>
            <w:r>
              <w:t xml:space="preserve">PFCP Session Set </w:t>
            </w:r>
            <w:proofErr w:type="spellStart"/>
            <w:r>
              <w:t>Modifcation</w:t>
            </w:r>
            <w:proofErr w:type="spellEnd"/>
            <w:r>
              <w:t xml:space="preserve">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6B1E" w14:textId="77777777" w:rsidR="00C95F90" w:rsidRPr="00441CD0" w:rsidRDefault="00C95F90" w:rsidP="00A16EA8">
            <w:pPr>
              <w:pStyle w:val="TAC"/>
            </w:pPr>
            <w:r>
              <w:t>-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0382" w14:textId="77777777" w:rsidR="00C95F90" w:rsidRPr="00441CD0" w:rsidRDefault="00C95F90" w:rsidP="00A16EA8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9978" w14:textId="77777777" w:rsidR="00C95F90" w:rsidRPr="00441CD0" w:rsidRDefault="00C95F90" w:rsidP="00A16EA8">
            <w:pPr>
              <w:pStyle w:val="TAC"/>
            </w:pPr>
            <w:r>
              <w:t>-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8B8E" w14:textId="77777777" w:rsidR="00C95F90" w:rsidRDefault="00C95F90" w:rsidP="00A16EA8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7CE9" w14:textId="77777777" w:rsidR="00C95F90" w:rsidRDefault="00C95F90" w:rsidP="00A16EA8">
            <w:pPr>
              <w:pStyle w:val="TAC"/>
            </w:pPr>
            <w:r>
              <w:t>-</w:t>
            </w:r>
          </w:p>
        </w:tc>
      </w:tr>
      <w:tr w:rsidR="00C95F90" w:rsidRPr="00441CD0" w14:paraId="289EC88E" w14:textId="77777777" w:rsidTr="00A16EA8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EB48" w14:textId="77777777" w:rsidR="00C95F90" w:rsidRPr="00441CD0" w:rsidRDefault="00C95F90" w:rsidP="00A16EA8">
            <w:pPr>
              <w:pStyle w:val="TAC"/>
            </w:pPr>
            <w:r w:rsidRPr="00441CD0">
              <w:rPr>
                <w:lang w:val="de-DE"/>
              </w:rPr>
              <w:t>1</w:t>
            </w:r>
            <w:r>
              <w:rPr>
                <w:lang w:val="de-DE"/>
              </w:rPr>
              <w:t>8</w:t>
            </w:r>
            <w:r w:rsidRPr="00441CD0">
              <w:t xml:space="preserve"> to 49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059F" w14:textId="77777777" w:rsidR="00C95F90" w:rsidRPr="00441CD0" w:rsidRDefault="00C95F90" w:rsidP="00A16EA8">
            <w:pPr>
              <w:pStyle w:val="TAL"/>
            </w:pPr>
            <w:r w:rsidRPr="00441CD0">
              <w:t>For future use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5DC9" w14:textId="77777777" w:rsidR="00C95F90" w:rsidRPr="00441CD0" w:rsidRDefault="00C95F90" w:rsidP="00A16EA8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A443" w14:textId="77777777" w:rsidR="00C95F90" w:rsidRPr="00441CD0" w:rsidRDefault="00C95F90" w:rsidP="00A16EA8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79AD" w14:textId="77777777" w:rsidR="00C95F90" w:rsidRPr="00441CD0" w:rsidRDefault="00C95F90" w:rsidP="00A16EA8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CBCC" w14:textId="77777777" w:rsidR="00C95F90" w:rsidRPr="00441CD0" w:rsidRDefault="00C95F90" w:rsidP="00A16EA8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24CE" w14:textId="77777777" w:rsidR="00C95F90" w:rsidRPr="00441CD0" w:rsidRDefault="00C95F90" w:rsidP="00A16EA8">
            <w:pPr>
              <w:pStyle w:val="TAC"/>
            </w:pPr>
          </w:p>
        </w:tc>
      </w:tr>
      <w:tr w:rsidR="00C95F90" w:rsidRPr="00441CD0" w14:paraId="66979C3B" w14:textId="77777777" w:rsidTr="00A16EA8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C1A1" w14:textId="77777777" w:rsidR="00C95F90" w:rsidRPr="00441CD0" w:rsidRDefault="00C95F90" w:rsidP="00A16EA8">
            <w:pPr>
              <w:pStyle w:val="TAC"/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39B8" w14:textId="77777777" w:rsidR="00C95F90" w:rsidRPr="00441CD0" w:rsidRDefault="00C95F90" w:rsidP="00A16EA8">
            <w:pPr>
              <w:pStyle w:val="TAL"/>
              <w:rPr>
                <w:b/>
                <w:bCs/>
                <w:lang w:eastAsia="zh-CN"/>
              </w:rPr>
            </w:pPr>
            <w:r w:rsidRPr="00441CD0">
              <w:rPr>
                <w:b/>
                <w:bCs/>
                <w:lang w:eastAsia="zh-CN"/>
              </w:rPr>
              <w:t>PFCP Session related messages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27FA" w14:textId="77777777" w:rsidR="00C95F90" w:rsidRPr="00441CD0" w:rsidRDefault="00C95F90" w:rsidP="00A16EA8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7D61" w14:textId="77777777" w:rsidR="00C95F90" w:rsidRPr="00441CD0" w:rsidRDefault="00C95F90" w:rsidP="00A16EA8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F117" w14:textId="77777777" w:rsidR="00C95F90" w:rsidRPr="00441CD0" w:rsidRDefault="00C95F90" w:rsidP="00A16EA8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ED0C" w14:textId="77777777" w:rsidR="00C95F90" w:rsidRPr="00441CD0" w:rsidRDefault="00C95F90" w:rsidP="00A16EA8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E291" w14:textId="77777777" w:rsidR="00C95F90" w:rsidRPr="00441CD0" w:rsidRDefault="00C95F90" w:rsidP="00A16EA8">
            <w:pPr>
              <w:pStyle w:val="TAC"/>
            </w:pPr>
          </w:p>
        </w:tc>
      </w:tr>
      <w:tr w:rsidR="00C95F90" w:rsidRPr="00441CD0" w14:paraId="5E07DEC5" w14:textId="77777777" w:rsidTr="00A16EA8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16F2E" w14:textId="77777777" w:rsidR="00C95F90" w:rsidRPr="00441CD0" w:rsidRDefault="00C95F90" w:rsidP="00A16EA8">
            <w:pPr>
              <w:pStyle w:val="TAC"/>
            </w:pPr>
            <w:r w:rsidRPr="00441CD0">
              <w:t>50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1932" w14:textId="77777777" w:rsidR="00C95F90" w:rsidRPr="00441CD0" w:rsidRDefault="00C95F90" w:rsidP="00A16EA8">
            <w:pPr>
              <w:pStyle w:val="TAL"/>
            </w:pPr>
            <w:r w:rsidRPr="00441CD0">
              <w:t>PFCP Session Establishment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52B4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9E6F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B009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2D72" w14:textId="77777777" w:rsidR="00C95F90" w:rsidRPr="00441CD0" w:rsidRDefault="00C95F90" w:rsidP="00A16E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68FF" w14:textId="77777777" w:rsidR="00C95F90" w:rsidRPr="00441CD0" w:rsidRDefault="00C95F90" w:rsidP="00A16EA8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</w:tr>
      <w:tr w:rsidR="00C95F90" w:rsidRPr="00441CD0" w14:paraId="07445D13" w14:textId="77777777" w:rsidTr="00A16EA8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0733" w14:textId="77777777" w:rsidR="00C95F90" w:rsidRPr="00441CD0" w:rsidRDefault="00C95F90" w:rsidP="00A16EA8">
            <w:pPr>
              <w:pStyle w:val="TAC"/>
              <w:rPr>
                <w:lang w:val="x-none"/>
              </w:rPr>
            </w:pPr>
            <w:r w:rsidRPr="00441CD0">
              <w:t>51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355A" w14:textId="77777777" w:rsidR="00C95F90" w:rsidRPr="00441CD0" w:rsidRDefault="00C95F90" w:rsidP="00A16EA8">
            <w:pPr>
              <w:pStyle w:val="TAL"/>
            </w:pPr>
            <w:r w:rsidRPr="00441CD0">
              <w:t>PFCP Session Establishment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810E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DB3C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9563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FC44" w14:textId="77777777" w:rsidR="00C95F90" w:rsidRPr="00441CD0" w:rsidRDefault="00C95F90" w:rsidP="00A16E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7593" w14:textId="77777777" w:rsidR="00C95F90" w:rsidRPr="00441CD0" w:rsidRDefault="00C95F90" w:rsidP="00A16EA8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</w:tr>
      <w:tr w:rsidR="00C95F90" w:rsidRPr="00441CD0" w14:paraId="4D8015D4" w14:textId="77777777" w:rsidTr="00A16EA8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5F1E" w14:textId="77777777" w:rsidR="00C95F90" w:rsidRPr="00441CD0" w:rsidRDefault="00C95F90" w:rsidP="00A16EA8">
            <w:pPr>
              <w:pStyle w:val="TAC"/>
              <w:rPr>
                <w:lang w:val="x-none"/>
              </w:rPr>
            </w:pPr>
            <w:r w:rsidRPr="00441CD0">
              <w:t>52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EB19" w14:textId="77777777" w:rsidR="00C95F90" w:rsidRPr="00441CD0" w:rsidRDefault="00C95F90" w:rsidP="00A16EA8">
            <w:pPr>
              <w:pStyle w:val="TAL"/>
            </w:pPr>
            <w:r w:rsidRPr="00441CD0">
              <w:t>PFCP Session Modification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F8D1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68DC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67DC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35A5" w14:textId="77777777" w:rsidR="00C95F90" w:rsidRPr="00441CD0" w:rsidRDefault="00C95F90" w:rsidP="00A16E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D06F" w14:textId="77777777" w:rsidR="00C95F90" w:rsidRPr="00441CD0" w:rsidRDefault="00C95F90" w:rsidP="00A16EA8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</w:tr>
      <w:tr w:rsidR="00C95F90" w:rsidRPr="00441CD0" w14:paraId="4D3FA6C2" w14:textId="77777777" w:rsidTr="00A16EA8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483F" w14:textId="77777777" w:rsidR="00C95F90" w:rsidRPr="00441CD0" w:rsidRDefault="00C95F90" w:rsidP="00A16EA8">
            <w:pPr>
              <w:pStyle w:val="TAC"/>
              <w:rPr>
                <w:lang w:val="x-none"/>
              </w:rPr>
            </w:pPr>
            <w:r w:rsidRPr="00441CD0">
              <w:t>53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77BF" w14:textId="77777777" w:rsidR="00C95F90" w:rsidRPr="00441CD0" w:rsidRDefault="00C95F90" w:rsidP="00A16EA8">
            <w:pPr>
              <w:pStyle w:val="TAL"/>
            </w:pPr>
            <w:r w:rsidRPr="00441CD0">
              <w:t>PFCP Session Modification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0B295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A996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C6D2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2C46" w14:textId="77777777" w:rsidR="00C95F90" w:rsidRPr="00441CD0" w:rsidRDefault="00C95F90" w:rsidP="00A16E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45EE" w14:textId="77777777" w:rsidR="00C95F90" w:rsidRPr="00441CD0" w:rsidRDefault="00C95F90" w:rsidP="00A16EA8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</w:tr>
      <w:tr w:rsidR="00C95F90" w:rsidRPr="00441CD0" w14:paraId="1058887D" w14:textId="77777777" w:rsidTr="00A16EA8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3E84" w14:textId="77777777" w:rsidR="00C95F90" w:rsidRPr="00441CD0" w:rsidRDefault="00C95F90" w:rsidP="00A16EA8">
            <w:pPr>
              <w:pStyle w:val="TAC"/>
              <w:rPr>
                <w:lang w:val="x-none"/>
              </w:rPr>
            </w:pPr>
            <w:r w:rsidRPr="00441CD0">
              <w:t>54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FFDB" w14:textId="77777777" w:rsidR="00C95F90" w:rsidRPr="00441CD0" w:rsidRDefault="00C95F90" w:rsidP="00A16EA8">
            <w:pPr>
              <w:pStyle w:val="TAL"/>
            </w:pPr>
            <w:r w:rsidRPr="00441CD0">
              <w:t>PFCP Session Deletion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4D5A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3289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9E7D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10C1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92F5" w14:textId="77777777" w:rsidR="00C95F90" w:rsidRPr="00441CD0" w:rsidRDefault="00C95F90" w:rsidP="00A16EA8">
            <w:pPr>
              <w:pStyle w:val="TAC"/>
            </w:pPr>
            <w:r>
              <w:t>X</w:t>
            </w:r>
          </w:p>
        </w:tc>
      </w:tr>
      <w:tr w:rsidR="00C95F90" w:rsidRPr="00441CD0" w14:paraId="2B331A35" w14:textId="77777777" w:rsidTr="00A16EA8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E1D4" w14:textId="77777777" w:rsidR="00C95F90" w:rsidRPr="00441CD0" w:rsidRDefault="00C95F90" w:rsidP="00A16EA8">
            <w:pPr>
              <w:pStyle w:val="TAC"/>
              <w:rPr>
                <w:lang w:val="x-none"/>
              </w:rPr>
            </w:pPr>
            <w:r w:rsidRPr="00441CD0">
              <w:t>55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4141" w14:textId="77777777" w:rsidR="00C95F90" w:rsidRPr="00441CD0" w:rsidRDefault="00C95F90" w:rsidP="00A16EA8">
            <w:pPr>
              <w:pStyle w:val="TAL"/>
            </w:pPr>
            <w:r w:rsidRPr="00441CD0">
              <w:t>PFCP Session Deletion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4023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83A3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E70B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813E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DEC0" w14:textId="77777777" w:rsidR="00C95F90" w:rsidRPr="00441CD0" w:rsidRDefault="00C95F90" w:rsidP="00A16EA8">
            <w:pPr>
              <w:pStyle w:val="TAC"/>
            </w:pPr>
            <w:r>
              <w:t>X</w:t>
            </w:r>
          </w:p>
        </w:tc>
      </w:tr>
      <w:tr w:rsidR="00C95F90" w:rsidRPr="00441CD0" w14:paraId="3C643372" w14:textId="77777777" w:rsidTr="00A16EA8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2E68" w14:textId="77777777" w:rsidR="00C95F90" w:rsidRPr="00441CD0" w:rsidRDefault="00C95F90" w:rsidP="00A16EA8">
            <w:pPr>
              <w:pStyle w:val="TAC"/>
              <w:rPr>
                <w:lang w:val="x-none"/>
              </w:rPr>
            </w:pPr>
            <w:r w:rsidRPr="00441CD0">
              <w:t>56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2CBE" w14:textId="77777777" w:rsidR="00C95F90" w:rsidRPr="00441CD0" w:rsidRDefault="00C95F90" w:rsidP="00A16EA8">
            <w:pPr>
              <w:pStyle w:val="TAL"/>
            </w:pPr>
            <w:r w:rsidRPr="00441CD0">
              <w:t>PFCP Session Report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2A26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C554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F2F7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EA90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6150" w14:textId="77777777" w:rsidR="00C95F90" w:rsidRPr="00441CD0" w:rsidRDefault="00C95F90" w:rsidP="00A16EA8">
            <w:pPr>
              <w:pStyle w:val="TAC"/>
            </w:pPr>
            <w:r>
              <w:t>X</w:t>
            </w:r>
          </w:p>
        </w:tc>
      </w:tr>
      <w:tr w:rsidR="00C95F90" w:rsidRPr="00441CD0" w14:paraId="5FA79F66" w14:textId="77777777" w:rsidTr="00A16EA8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8024" w14:textId="77777777" w:rsidR="00C95F90" w:rsidRPr="00441CD0" w:rsidRDefault="00C95F90" w:rsidP="00A16EA8">
            <w:pPr>
              <w:pStyle w:val="TAC"/>
              <w:rPr>
                <w:lang w:val="x-none"/>
              </w:rPr>
            </w:pPr>
            <w:r w:rsidRPr="00441CD0">
              <w:t>57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DC37" w14:textId="77777777" w:rsidR="00C95F90" w:rsidRPr="00441CD0" w:rsidRDefault="00C95F90" w:rsidP="00A16EA8">
            <w:pPr>
              <w:pStyle w:val="TAL"/>
            </w:pPr>
            <w:r w:rsidRPr="00441CD0">
              <w:t>PFCP Session Report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FCA0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6D61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E140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4B3D" w14:textId="77777777" w:rsidR="00C95F90" w:rsidRPr="00441CD0" w:rsidRDefault="00C95F90" w:rsidP="00A16EA8">
            <w:pPr>
              <w:pStyle w:val="TAC"/>
            </w:pPr>
            <w:r w:rsidRPr="00441CD0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27B9" w14:textId="77777777" w:rsidR="00C95F90" w:rsidRPr="00441CD0" w:rsidRDefault="00C95F90" w:rsidP="00A16EA8">
            <w:pPr>
              <w:pStyle w:val="TAC"/>
            </w:pPr>
            <w:r>
              <w:t>X</w:t>
            </w:r>
          </w:p>
        </w:tc>
      </w:tr>
      <w:tr w:rsidR="00C95F90" w:rsidRPr="00441CD0" w14:paraId="38A446BC" w14:textId="77777777" w:rsidTr="00A16EA8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AF8ED" w14:textId="77777777" w:rsidR="00C95F90" w:rsidRPr="00441CD0" w:rsidRDefault="00C95F90" w:rsidP="00A16EA8">
            <w:pPr>
              <w:pStyle w:val="TAC"/>
              <w:rPr>
                <w:lang w:val="x-none"/>
              </w:rPr>
            </w:pPr>
            <w:r w:rsidRPr="00441CD0">
              <w:t>58 to 99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7304" w14:textId="77777777" w:rsidR="00C95F90" w:rsidRPr="00441CD0" w:rsidRDefault="00C95F90" w:rsidP="00A16EA8">
            <w:pPr>
              <w:pStyle w:val="TAL"/>
            </w:pPr>
            <w:r w:rsidRPr="00441CD0">
              <w:t>For future use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2EE8" w14:textId="77777777" w:rsidR="00C95F90" w:rsidRPr="00441CD0" w:rsidRDefault="00C95F90" w:rsidP="00A16EA8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3494" w14:textId="77777777" w:rsidR="00C95F90" w:rsidRPr="00441CD0" w:rsidRDefault="00C95F90" w:rsidP="00A16EA8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D162" w14:textId="77777777" w:rsidR="00C95F90" w:rsidRPr="00441CD0" w:rsidRDefault="00C95F90" w:rsidP="00A16EA8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583E" w14:textId="77777777" w:rsidR="00C95F90" w:rsidRPr="00441CD0" w:rsidRDefault="00C95F90" w:rsidP="00A16EA8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32D6" w14:textId="77777777" w:rsidR="00C95F90" w:rsidRPr="00441CD0" w:rsidRDefault="00C95F90" w:rsidP="00A16EA8">
            <w:pPr>
              <w:pStyle w:val="TAC"/>
            </w:pPr>
          </w:p>
        </w:tc>
      </w:tr>
      <w:tr w:rsidR="00C95F90" w:rsidRPr="00441CD0" w14:paraId="445B976E" w14:textId="77777777" w:rsidTr="00A16EA8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720B" w14:textId="77777777" w:rsidR="00C95F90" w:rsidRPr="00441CD0" w:rsidRDefault="00C95F90" w:rsidP="00A16EA8">
            <w:pPr>
              <w:pStyle w:val="TAC"/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B803" w14:textId="77777777" w:rsidR="00C95F90" w:rsidRPr="00441CD0" w:rsidRDefault="00C95F90" w:rsidP="00A16EA8">
            <w:pPr>
              <w:pStyle w:val="TAL"/>
              <w:rPr>
                <w:b/>
                <w:bCs/>
                <w:lang w:eastAsia="zh-CN"/>
              </w:rPr>
            </w:pPr>
            <w:r w:rsidRPr="00441CD0">
              <w:rPr>
                <w:b/>
                <w:bCs/>
                <w:lang w:eastAsia="zh-CN"/>
              </w:rPr>
              <w:t>Other messages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FE6A" w14:textId="77777777" w:rsidR="00C95F90" w:rsidRPr="00441CD0" w:rsidRDefault="00C95F90" w:rsidP="00A16EA8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129B" w14:textId="77777777" w:rsidR="00C95F90" w:rsidRPr="00441CD0" w:rsidRDefault="00C95F90" w:rsidP="00A16EA8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A5F0" w14:textId="77777777" w:rsidR="00C95F90" w:rsidRPr="00441CD0" w:rsidRDefault="00C95F90" w:rsidP="00A16EA8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DC07" w14:textId="77777777" w:rsidR="00C95F90" w:rsidRPr="00441CD0" w:rsidRDefault="00C95F90" w:rsidP="00A16EA8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CB57" w14:textId="77777777" w:rsidR="00C95F90" w:rsidRPr="00441CD0" w:rsidRDefault="00C95F90" w:rsidP="00A16EA8">
            <w:pPr>
              <w:pStyle w:val="TAC"/>
            </w:pPr>
          </w:p>
        </w:tc>
      </w:tr>
      <w:tr w:rsidR="00C95F90" w:rsidRPr="00441CD0" w14:paraId="070629D8" w14:textId="77777777" w:rsidTr="00A16EA8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341A" w14:textId="77777777" w:rsidR="00C95F90" w:rsidRPr="00441CD0" w:rsidRDefault="00C95F90" w:rsidP="00A16EA8">
            <w:pPr>
              <w:pStyle w:val="TAC"/>
            </w:pPr>
            <w:r w:rsidRPr="00441CD0">
              <w:t xml:space="preserve">100 to 255 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47474" w14:textId="77777777" w:rsidR="00C95F90" w:rsidRPr="00441CD0" w:rsidRDefault="00C95F90" w:rsidP="00A16EA8">
            <w:pPr>
              <w:pStyle w:val="TAL"/>
            </w:pPr>
            <w:r w:rsidRPr="00441CD0">
              <w:t>For future use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6A06" w14:textId="77777777" w:rsidR="00C95F90" w:rsidRPr="00441CD0" w:rsidRDefault="00C95F90" w:rsidP="00A16EA8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2087" w14:textId="77777777" w:rsidR="00C95F90" w:rsidRPr="00441CD0" w:rsidRDefault="00C95F90" w:rsidP="00A16EA8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A54C" w14:textId="77777777" w:rsidR="00C95F90" w:rsidRPr="00441CD0" w:rsidRDefault="00C95F90" w:rsidP="00A16EA8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2EAC" w14:textId="77777777" w:rsidR="00C95F90" w:rsidRPr="00441CD0" w:rsidRDefault="00C95F90" w:rsidP="00A16EA8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6310" w14:textId="77777777" w:rsidR="00C95F90" w:rsidRPr="00441CD0" w:rsidRDefault="00C95F90" w:rsidP="00A16EA8">
            <w:pPr>
              <w:pStyle w:val="TAC"/>
            </w:pPr>
          </w:p>
        </w:tc>
      </w:tr>
    </w:tbl>
    <w:p w14:paraId="2D3C2D10" w14:textId="4266E40E" w:rsidR="00222DA5" w:rsidRPr="001169B3" w:rsidRDefault="00222DA5" w:rsidP="00222DA5">
      <w:pPr>
        <w:rPr>
          <w:lang w:val="en-US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3BC94" w14:textId="77777777" w:rsidR="0026259D" w:rsidRDefault="0026259D">
      <w:r>
        <w:separator/>
      </w:r>
    </w:p>
  </w:endnote>
  <w:endnote w:type="continuationSeparator" w:id="0">
    <w:p w14:paraId="139CDAD1" w14:textId="77777777" w:rsidR="0026259D" w:rsidRDefault="00262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CED10" w14:textId="77777777" w:rsidR="0026259D" w:rsidRDefault="0026259D">
      <w:r>
        <w:separator/>
      </w:r>
    </w:p>
  </w:footnote>
  <w:footnote w:type="continuationSeparator" w:id="0">
    <w:p w14:paraId="4A7FF06A" w14:textId="77777777" w:rsidR="0026259D" w:rsidRDefault="00262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29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1"/>
  </w:num>
  <w:num w:numId="12">
    <w:abstractNumId w:val="23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0"/>
  </w:num>
  <w:num w:numId="22">
    <w:abstractNumId w:val="18"/>
  </w:num>
  <w:num w:numId="23">
    <w:abstractNumId w:val="13"/>
  </w:num>
  <w:num w:numId="24">
    <w:abstractNumId w:val="28"/>
  </w:num>
  <w:num w:numId="25">
    <w:abstractNumId w:val="32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  <w15:person w15:author="Frank, Nov. v0.0">
    <w15:presenceInfo w15:providerId="None" w15:userId="Frank, Nov. v0.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8C8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3438"/>
    <w:rsid w:val="00034254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182"/>
    <w:rsid w:val="000824D7"/>
    <w:rsid w:val="00083B7F"/>
    <w:rsid w:val="000861A5"/>
    <w:rsid w:val="00091620"/>
    <w:rsid w:val="0009260F"/>
    <w:rsid w:val="00096FF7"/>
    <w:rsid w:val="000A03A6"/>
    <w:rsid w:val="000A0978"/>
    <w:rsid w:val="000A4E32"/>
    <w:rsid w:val="000B05C1"/>
    <w:rsid w:val="000B4415"/>
    <w:rsid w:val="000B7C23"/>
    <w:rsid w:val="000C286E"/>
    <w:rsid w:val="000C3B72"/>
    <w:rsid w:val="000C3EFA"/>
    <w:rsid w:val="000C4005"/>
    <w:rsid w:val="000D2C68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0F628E"/>
    <w:rsid w:val="00101ABB"/>
    <w:rsid w:val="00105335"/>
    <w:rsid w:val="00106C25"/>
    <w:rsid w:val="0010757C"/>
    <w:rsid w:val="0011204A"/>
    <w:rsid w:val="00114584"/>
    <w:rsid w:val="00114913"/>
    <w:rsid w:val="001169B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1BD0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287"/>
    <w:rsid w:val="00176E8B"/>
    <w:rsid w:val="00180ACE"/>
    <w:rsid w:val="00180AEF"/>
    <w:rsid w:val="001815A7"/>
    <w:rsid w:val="001866A5"/>
    <w:rsid w:val="00191EB6"/>
    <w:rsid w:val="00193273"/>
    <w:rsid w:val="00194B54"/>
    <w:rsid w:val="001A13E5"/>
    <w:rsid w:val="001A40F6"/>
    <w:rsid w:val="001A440F"/>
    <w:rsid w:val="001A7E5D"/>
    <w:rsid w:val="001B35B2"/>
    <w:rsid w:val="001B555F"/>
    <w:rsid w:val="001C3C69"/>
    <w:rsid w:val="001C4C45"/>
    <w:rsid w:val="001C55A2"/>
    <w:rsid w:val="001C5D1C"/>
    <w:rsid w:val="001C63D0"/>
    <w:rsid w:val="001C681B"/>
    <w:rsid w:val="001D540A"/>
    <w:rsid w:val="001D563B"/>
    <w:rsid w:val="001D58EE"/>
    <w:rsid w:val="001D603D"/>
    <w:rsid w:val="001D620A"/>
    <w:rsid w:val="001E18A1"/>
    <w:rsid w:val="001E4D67"/>
    <w:rsid w:val="001E4E03"/>
    <w:rsid w:val="001E566B"/>
    <w:rsid w:val="001E6F77"/>
    <w:rsid w:val="001F02BF"/>
    <w:rsid w:val="001F2617"/>
    <w:rsid w:val="001F3061"/>
    <w:rsid w:val="001F35DD"/>
    <w:rsid w:val="001F6928"/>
    <w:rsid w:val="002007DB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DA5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9C5"/>
    <w:rsid w:val="002555F3"/>
    <w:rsid w:val="00256B01"/>
    <w:rsid w:val="002574F0"/>
    <w:rsid w:val="00261228"/>
    <w:rsid w:val="0026259D"/>
    <w:rsid w:val="002643D0"/>
    <w:rsid w:val="002656C7"/>
    <w:rsid w:val="0027798A"/>
    <w:rsid w:val="00277D67"/>
    <w:rsid w:val="00281166"/>
    <w:rsid w:val="00282EA1"/>
    <w:rsid w:val="00283772"/>
    <w:rsid w:val="00285766"/>
    <w:rsid w:val="00285DAF"/>
    <w:rsid w:val="0029131A"/>
    <w:rsid w:val="002922C9"/>
    <w:rsid w:val="002A0FA3"/>
    <w:rsid w:val="002A3A8D"/>
    <w:rsid w:val="002A4729"/>
    <w:rsid w:val="002A49CF"/>
    <w:rsid w:val="002A5A5A"/>
    <w:rsid w:val="002A658D"/>
    <w:rsid w:val="002A7875"/>
    <w:rsid w:val="002A79B1"/>
    <w:rsid w:val="002C0D43"/>
    <w:rsid w:val="002C31E2"/>
    <w:rsid w:val="002C393C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4CA7"/>
    <w:rsid w:val="0034557E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6D62"/>
    <w:rsid w:val="00377105"/>
    <w:rsid w:val="003869E5"/>
    <w:rsid w:val="003875E3"/>
    <w:rsid w:val="00392399"/>
    <w:rsid w:val="00395A0B"/>
    <w:rsid w:val="003A4EFA"/>
    <w:rsid w:val="003A565E"/>
    <w:rsid w:val="003A7E12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E262A"/>
    <w:rsid w:val="003E2E43"/>
    <w:rsid w:val="003E341C"/>
    <w:rsid w:val="003E57F9"/>
    <w:rsid w:val="003E729C"/>
    <w:rsid w:val="003F23C4"/>
    <w:rsid w:val="003F2405"/>
    <w:rsid w:val="003F5CBF"/>
    <w:rsid w:val="004007CF"/>
    <w:rsid w:val="00404F47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3E9C"/>
    <w:rsid w:val="004347F2"/>
    <w:rsid w:val="00436D5E"/>
    <w:rsid w:val="004403ED"/>
    <w:rsid w:val="004418C5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3DCC"/>
    <w:rsid w:val="00474344"/>
    <w:rsid w:val="004764BE"/>
    <w:rsid w:val="00483418"/>
    <w:rsid w:val="00483B7E"/>
    <w:rsid w:val="0048400D"/>
    <w:rsid w:val="00486584"/>
    <w:rsid w:val="00486EAA"/>
    <w:rsid w:val="004900EA"/>
    <w:rsid w:val="004911F7"/>
    <w:rsid w:val="004914AE"/>
    <w:rsid w:val="0049193C"/>
    <w:rsid w:val="004920C0"/>
    <w:rsid w:val="00492FA5"/>
    <w:rsid w:val="00493962"/>
    <w:rsid w:val="00494820"/>
    <w:rsid w:val="004A2804"/>
    <w:rsid w:val="004A418A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686E"/>
    <w:rsid w:val="004F1E07"/>
    <w:rsid w:val="004F3BF8"/>
    <w:rsid w:val="004F658F"/>
    <w:rsid w:val="00503126"/>
    <w:rsid w:val="00503A4C"/>
    <w:rsid w:val="0050535E"/>
    <w:rsid w:val="005065E6"/>
    <w:rsid w:val="00512E63"/>
    <w:rsid w:val="00513C57"/>
    <w:rsid w:val="0051579A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1BF0"/>
    <w:rsid w:val="00532617"/>
    <w:rsid w:val="00532A0B"/>
    <w:rsid w:val="00532AA1"/>
    <w:rsid w:val="00536E74"/>
    <w:rsid w:val="00540368"/>
    <w:rsid w:val="00542656"/>
    <w:rsid w:val="00544076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2B2E"/>
    <w:rsid w:val="00583064"/>
    <w:rsid w:val="00583818"/>
    <w:rsid w:val="00584EF5"/>
    <w:rsid w:val="00585C26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41D2"/>
    <w:rsid w:val="005D799C"/>
    <w:rsid w:val="005D79C1"/>
    <w:rsid w:val="005D79DF"/>
    <w:rsid w:val="005E5E08"/>
    <w:rsid w:val="005F4D3B"/>
    <w:rsid w:val="005F5075"/>
    <w:rsid w:val="00600412"/>
    <w:rsid w:val="006053BE"/>
    <w:rsid w:val="006066AF"/>
    <w:rsid w:val="00612A35"/>
    <w:rsid w:val="0061661E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22B3"/>
    <w:rsid w:val="00644262"/>
    <w:rsid w:val="0064528C"/>
    <w:rsid w:val="00647C98"/>
    <w:rsid w:val="00647FB8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75B0D"/>
    <w:rsid w:val="00680AF7"/>
    <w:rsid w:val="00680FC5"/>
    <w:rsid w:val="00681200"/>
    <w:rsid w:val="0068125F"/>
    <w:rsid w:val="00681A30"/>
    <w:rsid w:val="00682EEF"/>
    <w:rsid w:val="006831E3"/>
    <w:rsid w:val="00684F52"/>
    <w:rsid w:val="00686757"/>
    <w:rsid w:val="00690D17"/>
    <w:rsid w:val="00691921"/>
    <w:rsid w:val="00692727"/>
    <w:rsid w:val="0069448A"/>
    <w:rsid w:val="006970BF"/>
    <w:rsid w:val="0069779E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D7D1E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4E6"/>
    <w:rsid w:val="00703C0A"/>
    <w:rsid w:val="00704388"/>
    <w:rsid w:val="00707398"/>
    <w:rsid w:val="00716695"/>
    <w:rsid w:val="007167E6"/>
    <w:rsid w:val="00721011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56F"/>
    <w:rsid w:val="007A4EEC"/>
    <w:rsid w:val="007A68A7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429B"/>
    <w:rsid w:val="007F5276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305"/>
    <w:rsid w:val="00815E04"/>
    <w:rsid w:val="00815F19"/>
    <w:rsid w:val="00817F35"/>
    <w:rsid w:val="00823602"/>
    <w:rsid w:val="0082400A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57B00"/>
    <w:rsid w:val="00861429"/>
    <w:rsid w:val="008615C1"/>
    <w:rsid w:val="00861FF1"/>
    <w:rsid w:val="00862DB7"/>
    <w:rsid w:val="00864BFE"/>
    <w:rsid w:val="0086618C"/>
    <w:rsid w:val="00866561"/>
    <w:rsid w:val="0087144F"/>
    <w:rsid w:val="00885A95"/>
    <w:rsid w:val="0089011B"/>
    <w:rsid w:val="00897272"/>
    <w:rsid w:val="008A1770"/>
    <w:rsid w:val="008A62FA"/>
    <w:rsid w:val="008B09ED"/>
    <w:rsid w:val="008B3ACB"/>
    <w:rsid w:val="008B5A34"/>
    <w:rsid w:val="008B5A54"/>
    <w:rsid w:val="008B7E80"/>
    <w:rsid w:val="008C0CA9"/>
    <w:rsid w:val="008C1208"/>
    <w:rsid w:val="008C12B5"/>
    <w:rsid w:val="008C2674"/>
    <w:rsid w:val="008C6891"/>
    <w:rsid w:val="008C6F47"/>
    <w:rsid w:val="008C7195"/>
    <w:rsid w:val="008D03C2"/>
    <w:rsid w:val="008D2E62"/>
    <w:rsid w:val="008D2E7F"/>
    <w:rsid w:val="008D7EC0"/>
    <w:rsid w:val="008E0BC8"/>
    <w:rsid w:val="008E1BDC"/>
    <w:rsid w:val="008E36D6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54820"/>
    <w:rsid w:val="00956E17"/>
    <w:rsid w:val="009602E0"/>
    <w:rsid w:val="00960DC4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3616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470D"/>
    <w:rsid w:val="00A06BD9"/>
    <w:rsid w:val="00A10A62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B507E"/>
    <w:rsid w:val="00AC0315"/>
    <w:rsid w:val="00AC2911"/>
    <w:rsid w:val="00AC562B"/>
    <w:rsid w:val="00AC6B4C"/>
    <w:rsid w:val="00AD0D94"/>
    <w:rsid w:val="00AD46CF"/>
    <w:rsid w:val="00AD66A1"/>
    <w:rsid w:val="00AE009A"/>
    <w:rsid w:val="00AE0E5C"/>
    <w:rsid w:val="00AE1413"/>
    <w:rsid w:val="00AE1C15"/>
    <w:rsid w:val="00AE58F6"/>
    <w:rsid w:val="00AE5A95"/>
    <w:rsid w:val="00B00CEF"/>
    <w:rsid w:val="00B01C9E"/>
    <w:rsid w:val="00B01E88"/>
    <w:rsid w:val="00B05013"/>
    <w:rsid w:val="00B05B19"/>
    <w:rsid w:val="00B07307"/>
    <w:rsid w:val="00B100CF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63CE"/>
    <w:rsid w:val="00C432AF"/>
    <w:rsid w:val="00C434DB"/>
    <w:rsid w:val="00C43828"/>
    <w:rsid w:val="00C476A9"/>
    <w:rsid w:val="00C47D6E"/>
    <w:rsid w:val="00C513E3"/>
    <w:rsid w:val="00C515B0"/>
    <w:rsid w:val="00C5267A"/>
    <w:rsid w:val="00C532B4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5F90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B783A"/>
    <w:rsid w:val="00CC2BA2"/>
    <w:rsid w:val="00CC322E"/>
    <w:rsid w:val="00CC46EA"/>
    <w:rsid w:val="00CD2665"/>
    <w:rsid w:val="00CD69B2"/>
    <w:rsid w:val="00CE40FA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3AD"/>
    <w:rsid w:val="00D244AC"/>
    <w:rsid w:val="00D250DD"/>
    <w:rsid w:val="00D33850"/>
    <w:rsid w:val="00D37173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A2E21"/>
    <w:rsid w:val="00DA46A5"/>
    <w:rsid w:val="00DB5D76"/>
    <w:rsid w:val="00DB6128"/>
    <w:rsid w:val="00DC225E"/>
    <w:rsid w:val="00DC39BA"/>
    <w:rsid w:val="00DC48CF"/>
    <w:rsid w:val="00DC6332"/>
    <w:rsid w:val="00DD2042"/>
    <w:rsid w:val="00DD281F"/>
    <w:rsid w:val="00DD32AA"/>
    <w:rsid w:val="00DD383D"/>
    <w:rsid w:val="00DD3B1B"/>
    <w:rsid w:val="00DD4AC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683"/>
    <w:rsid w:val="00E051DE"/>
    <w:rsid w:val="00E05568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477F"/>
    <w:rsid w:val="00E36244"/>
    <w:rsid w:val="00E36B5F"/>
    <w:rsid w:val="00E4185D"/>
    <w:rsid w:val="00E42238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29FA"/>
    <w:rsid w:val="00ED3458"/>
    <w:rsid w:val="00ED4AE2"/>
    <w:rsid w:val="00EE509E"/>
    <w:rsid w:val="00EF0F40"/>
    <w:rsid w:val="00EF2B30"/>
    <w:rsid w:val="00EF57D7"/>
    <w:rsid w:val="00EF67D2"/>
    <w:rsid w:val="00EF6C3F"/>
    <w:rsid w:val="00EF717B"/>
    <w:rsid w:val="00EF7A71"/>
    <w:rsid w:val="00F00020"/>
    <w:rsid w:val="00F02713"/>
    <w:rsid w:val="00F0277E"/>
    <w:rsid w:val="00F111CB"/>
    <w:rsid w:val="00F1777B"/>
    <w:rsid w:val="00F17E34"/>
    <w:rsid w:val="00F2068C"/>
    <w:rsid w:val="00F21255"/>
    <w:rsid w:val="00F21C0D"/>
    <w:rsid w:val="00F22FCE"/>
    <w:rsid w:val="00F26C1D"/>
    <w:rsid w:val="00F27B7B"/>
    <w:rsid w:val="00F322F5"/>
    <w:rsid w:val="00F3636F"/>
    <w:rsid w:val="00F41432"/>
    <w:rsid w:val="00F43ABB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6B2F"/>
    <w:rsid w:val="00F776B1"/>
    <w:rsid w:val="00F77DE3"/>
    <w:rsid w:val="00F826D6"/>
    <w:rsid w:val="00F82B23"/>
    <w:rsid w:val="00F84431"/>
    <w:rsid w:val="00F84A2A"/>
    <w:rsid w:val="00F868B2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2A8A"/>
    <w:rsid w:val="00FD3300"/>
    <w:rsid w:val="00FD3EA9"/>
    <w:rsid w:val="00FD7155"/>
    <w:rsid w:val="00FE3202"/>
    <w:rsid w:val="00FE3A3F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90A01E-9C11-450A-AB9C-939F3B612E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4A3BA5-5A4F-4F49-B7BA-B46D71F315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23ABE1-399D-4D48-9DCD-EF4EC665B2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Nov. v0.0</cp:lastModifiedBy>
  <cp:revision>2</cp:revision>
  <cp:lastPrinted>1900-01-01T08:00:00Z</cp:lastPrinted>
  <dcterms:created xsi:type="dcterms:W3CDTF">2022-10-30T13:08:00Z</dcterms:created>
  <dcterms:modified xsi:type="dcterms:W3CDTF">2022-10-30T13:08:00Z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